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8A47C" w14:textId="682262E0" w:rsidR="00D031CC" w:rsidRDefault="00D031CC" w:rsidP="00D031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</w:t>
      </w:r>
      <w:r w:rsidR="00A2233D">
        <w:rPr>
          <w:b/>
          <w:i/>
          <w:noProof/>
          <w:sz w:val="28"/>
        </w:rPr>
        <w:t>42329</w:t>
      </w:r>
      <w:bookmarkStart w:id="0" w:name="_GoBack"/>
      <w:bookmarkEnd w:id="0"/>
    </w:p>
    <w:p w14:paraId="224ADC4D" w14:textId="77777777" w:rsidR="00D031CC" w:rsidRPr="00872560" w:rsidRDefault="00D031CC" w:rsidP="00D031C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676F6D2" w14:textId="77777777" w:rsidR="005970C2" w:rsidRPr="00D031CC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732E07C3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7C99A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5F216339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ECB67B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579EC6E5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87A0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9C469B7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1234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AF3E7DC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134F7A">
              <w:rPr>
                <w:b/>
                <w:noProof/>
                <w:sz w:val="28"/>
                <w:szCs w:val="28"/>
              </w:rPr>
              <w:t>926</w:t>
            </w:r>
          </w:p>
        </w:tc>
        <w:tc>
          <w:tcPr>
            <w:tcW w:w="709" w:type="dxa"/>
            <w:hideMark/>
          </w:tcPr>
          <w:p w14:paraId="3A12C72E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D6FEFFF" w14:textId="77777777" w:rsidR="005970C2" w:rsidRDefault="00DA2D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A2D04">
              <w:rPr>
                <w:b/>
                <w:noProof/>
                <w:sz w:val="28"/>
                <w:szCs w:val="28"/>
              </w:rPr>
              <w:t>DraftCR</w:t>
            </w:r>
          </w:p>
        </w:tc>
        <w:tc>
          <w:tcPr>
            <w:tcW w:w="709" w:type="dxa"/>
            <w:hideMark/>
          </w:tcPr>
          <w:p w14:paraId="4A5703FF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4118F2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67669E14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6CB5EDF" w14:textId="512A26E6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D030E7">
              <w:rPr>
                <w:b/>
                <w:noProof/>
                <w:sz w:val="28"/>
                <w:szCs w:val="28"/>
              </w:rPr>
              <w:t>9</w:t>
            </w:r>
            <w:r>
              <w:rPr>
                <w:b/>
                <w:noProof/>
                <w:sz w:val="28"/>
                <w:szCs w:val="28"/>
              </w:rPr>
              <w:t>.</w:t>
            </w:r>
            <w:r w:rsidR="00D030E7">
              <w:rPr>
                <w:b/>
                <w:noProof/>
                <w:sz w:val="28"/>
                <w:szCs w:val="28"/>
              </w:rPr>
              <w:t>0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389A6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5EB6532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86519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00576360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60554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205EB68F" w14:textId="77777777" w:rsidTr="005970C2">
        <w:tc>
          <w:tcPr>
            <w:tcW w:w="9641" w:type="dxa"/>
            <w:gridSpan w:val="9"/>
          </w:tcPr>
          <w:p w14:paraId="338C1718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8E4EB5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6A8C7E64" w14:textId="77777777" w:rsidTr="005970C2">
        <w:tc>
          <w:tcPr>
            <w:tcW w:w="2835" w:type="dxa"/>
            <w:hideMark/>
          </w:tcPr>
          <w:p w14:paraId="2A6E6FE4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C7344C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2E49D6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D364BD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CAA3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AB9823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F8567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91A3F0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14FBA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AD9AAC8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7DB39250" w14:textId="77777777" w:rsidTr="0009221F">
        <w:tc>
          <w:tcPr>
            <w:tcW w:w="9645" w:type="dxa"/>
            <w:gridSpan w:val="11"/>
          </w:tcPr>
          <w:p w14:paraId="7B797612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DA2F385" w14:textId="77777777" w:rsidTr="0009221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00F7FA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3627D5" w14:textId="77777777" w:rsidR="005970C2" w:rsidRDefault="00092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000E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>ition of a new</w:t>
            </w:r>
            <w:r w:rsidRPr="009F000E">
              <w:rPr>
                <w:noProof/>
                <w:lang w:eastAsia="zh-CN"/>
              </w:rPr>
              <w:t xml:space="preserve"> threat </w:t>
            </w:r>
            <w:r>
              <w:rPr>
                <w:noProof/>
                <w:lang w:eastAsia="zh-CN"/>
              </w:rPr>
              <w:t>on</w:t>
            </w:r>
            <w:r w:rsidRPr="009F000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</w:p>
        </w:tc>
      </w:tr>
      <w:tr w:rsidR="005970C2" w14:paraId="154D759E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64E053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EB409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8930482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5F8A7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40F8BC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337E04F0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20E29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A296BF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75B0889E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90463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2ED26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5417297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60FF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4FF052" w14:textId="0DEB5390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408A7"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41C32EFD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7EE7866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DCEC1" w14:textId="1D437814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408A7">
              <w:t>5</w:t>
            </w:r>
            <w:r>
              <w:t>-2</w:t>
            </w:r>
            <w:r w:rsidR="00D408A7">
              <w:t>0</w:t>
            </w:r>
          </w:p>
        </w:tc>
      </w:tr>
      <w:tr w:rsidR="005970C2" w14:paraId="6EFA0DAE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F8B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2CFC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FDAF77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E53693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F8419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E9E0B14" w14:textId="77777777" w:rsidTr="0009221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EBD0C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B488C1" w14:textId="77777777" w:rsidR="005970C2" w:rsidRPr="00DA2D04" w:rsidRDefault="00DA2D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A2D04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46EF2BA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0699F52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11F2D7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2D04">
              <w:t>9</w:t>
            </w:r>
          </w:p>
        </w:tc>
      </w:tr>
      <w:tr w:rsidR="005970C2" w14:paraId="6BD0B724" w14:textId="77777777" w:rsidTr="0009221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1BEA7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FE95CC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C58049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D74DCD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7A6C9AA6" w14:textId="77777777" w:rsidTr="0009221F">
        <w:tc>
          <w:tcPr>
            <w:tcW w:w="1845" w:type="dxa"/>
          </w:tcPr>
          <w:p w14:paraId="410EE21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303F8C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14:paraId="6A8D486F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75CBEA" w14:textId="77777777"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1CA25B" w14:textId="1E51B963" w:rsidR="0009221F" w:rsidRDefault="0009221F" w:rsidP="00092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threat related to a potential failure or lack of  support of 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  <w:r w:rsidR="00140C86">
              <w:rPr>
                <w:noProof/>
                <w:lang w:eastAsia="zh-CN"/>
              </w:rPr>
              <w:t>.</w:t>
            </w:r>
          </w:p>
        </w:tc>
      </w:tr>
      <w:tr w:rsidR="0009221F" w14:paraId="41DD26F5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20C030" w14:textId="77777777" w:rsidR="0009221F" w:rsidRDefault="0009221F" w:rsidP="0009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9C091" w14:textId="77777777" w:rsidR="0009221F" w:rsidRDefault="0009221F" w:rsidP="0009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14:paraId="0D1486E6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2C6C41" w14:textId="77777777"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41DEFE" w14:textId="4041BB12" w:rsidR="0009221F" w:rsidRDefault="0009221F" w:rsidP="00092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threat for the gNB network product class</w:t>
            </w:r>
            <w:r w:rsidR="004373A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peer</w:t>
            </w:r>
            <w:r w:rsidRPr="009F000E">
              <w:rPr>
                <w:noProof/>
                <w:lang w:eastAsia="zh-CN"/>
              </w:rPr>
              <w:t xml:space="preserve"> certificate checking at gNB</w:t>
            </w:r>
            <w:r w:rsidR="00140C86">
              <w:rPr>
                <w:noProof/>
                <w:lang w:eastAsia="zh-CN"/>
              </w:rPr>
              <w:t>.</w:t>
            </w:r>
          </w:p>
        </w:tc>
      </w:tr>
      <w:tr w:rsidR="0009221F" w14:paraId="36672B3A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7EA1D" w14:textId="77777777" w:rsidR="0009221F" w:rsidRDefault="0009221F" w:rsidP="00092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C17" w14:textId="77777777" w:rsidR="0009221F" w:rsidRDefault="0009221F" w:rsidP="00092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221F" w14:paraId="00055815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F226FD" w14:textId="77777777" w:rsidR="0009221F" w:rsidRDefault="0009221F" w:rsidP="00092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CE865D" w14:textId="34B26C8B" w:rsidR="0009221F" w:rsidRPr="002E4597" w:rsidRDefault="0009221F" w:rsidP="0009221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related functionality</w:t>
            </w:r>
            <w:r w:rsidR="00140C86">
              <w:rPr>
                <w:noProof/>
                <w:lang w:eastAsia="zh-CN"/>
              </w:rPr>
              <w:t>.</w:t>
            </w:r>
          </w:p>
        </w:tc>
      </w:tr>
      <w:tr w:rsidR="005970C2" w14:paraId="481DBA39" w14:textId="77777777" w:rsidTr="0009221F">
        <w:tc>
          <w:tcPr>
            <w:tcW w:w="2696" w:type="dxa"/>
            <w:gridSpan w:val="2"/>
          </w:tcPr>
          <w:p w14:paraId="6810DD3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A04758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CB3AB5B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7DF20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5BBB24A" w14:textId="77777777" w:rsidR="005970C2" w:rsidRDefault="0068282C" w:rsidP="005970C2">
            <w:pPr>
              <w:rPr>
                <w:noProof/>
                <w:lang w:eastAsia="zh-CN"/>
              </w:rPr>
            </w:pPr>
            <w:r w:rsidRPr="006B7901">
              <w:rPr>
                <w:rFonts w:ascii="Arial" w:hAnsi="Arial"/>
                <w:noProof/>
                <w:lang w:eastAsia="zh-CN"/>
              </w:rPr>
              <w:t>D.2.2</w:t>
            </w:r>
            <w:r w:rsidR="005B6FE8" w:rsidRPr="006B7901">
              <w:rPr>
                <w:rFonts w:ascii="Arial" w:hAnsi="Arial"/>
                <w:noProof/>
                <w:lang w:eastAsia="zh-CN"/>
              </w:rPr>
              <w:t>.x(</w:t>
            </w:r>
            <w:r w:rsidR="005B6FE8" w:rsidRPr="006B7901">
              <w:rPr>
                <w:rFonts w:ascii="Arial" w:hAnsi="Arial" w:hint="eastAsia"/>
                <w:noProof/>
                <w:lang w:eastAsia="zh-CN"/>
              </w:rPr>
              <w:t>n</w:t>
            </w:r>
            <w:r w:rsidR="005B6FE8" w:rsidRPr="006B7901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537EC01E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1A03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2D50B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859F05A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D22D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EEAD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55982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197AAAA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B1ED0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2B0D4F72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6578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39B88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368FA1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4E5504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20313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29B88670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AD85EE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7DA2B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79943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138C24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82CB27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3FCAE01D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0A520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F99A2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9AB7A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D858A4B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17314B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6EAA4548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4988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BF3F0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3A60AFF8" w14:textId="77777777" w:rsidTr="0009221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30C82E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C4B48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7194887E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B9A62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6E5A8C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5005F9B4" w14:textId="77777777" w:rsidTr="0009221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454F98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0B63F2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49507A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67A11084" w14:textId="77777777" w:rsidR="005970C2" w:rsidRDefault="005970C2" w:rsidP="005970C2">
      <w:pPr>
        <w:spacing w:after="0"/>
      </w:pPr>
      <w:r>
        <w:br w:type="page"/>
      </w:r>
    </w:p>
    <w:p w14:paraId="29037AA3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5847B29" w14:textId="77777777" w:rsidR="0009221F" w:rsidRDefault="0009221F" w:rsidP="0009221F">
      <w:pPr>
        <w:pStyle w:val="30"/>
        <w:rPr>
          <w:ins w:id="2" w:author="Huawei" w:date="2024-02-19T09:08:00Z"/>
          <w:lang w:val="en-US"/>
        </w:rPr>
      </w:pPr>
      <w:bookmarkStart w:id="3" w:name="_Toc153528697"/>
      <w:ins w:id="4" w:author="Huawei" w:date="2024-02-19T09:08:00Z">
        <w:r>
          <w:rPr>
            <w:lang w:val="en-US"/>
          </w:rPr>
          <w:t>D</w:t>
        </w:r>
        <w:r>
          <w:t>.2.</w:t>
        </w:r>
        <w:r>
          <w:rPr>
            <w:lang w:val="en-US"/>
          </w:rPr>
          <w:t>2</w:t>
        </w:r>
        <w:r>
          <w:t>.</w:t>
        </w:r>
        <w:r>
          <w:rPr>
            <w:lang w:val="en-US"/>
          </w:rPr>
          <w:t>X</w:t>
        </w:r>
        <w:r>
          <w:tab/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</w:t>
        </w:r>
        <w:r>
          <w:rPr>
            <w:noProof/>
            <w:lang w:eastAsia="zh-CN"/>
          </w:rPr>
          <w:t xml:space="preserve">validity </w:t>
        </w:r>
        <w:r w:rsidRPr="009F000E">
          <w:rPr>
            <w:noProof/>
            <w:lang w:eastAsia="zh-CN"/>
          </w:rPr>
          <w:t>checking</w:t>
        </w:r>
      </w:ins>
    </w:p>
    <w:p w14:paraId="4675935C" w14:textId="77777777" w:rsidR="0009221F" w:rsidRDefault="0009221F" w:rsidP="0009221F">
      <w:pPr>
        <w:pStyle w:val="B1"/>
        <w:rPr>
          <w:ins w:id="5" w:author="Huawei" w:date="2024-02-19T09:08:00Z"/>
        </w:rPr>
      </w:pPr>
      <w:ins w:id="6" w:author="Huawei" w:date="2024-02-19T09:08:00Z">
        <w:r>
          <w:rPr>
            <w:i/>
          </w:rPr>
          <w:t>-</w:t>
        </w:r>
        <w:r>
          <w:rPr>
            <w:i/>
          </w:rPr>
          <w:tab/>
          <w:t>Threat name:</w:t>
        </w:r>
        <w:r>
          <w:t xml:space="preserve"> </w:t>
        </w:r>
        <w:r>
          <w:rPr>
            <w:noProof/>
            <w:lang w:eastAsia="zh-CN"/>
          </w:rPr>
          <w:t>Peer</w:t>
        </w:r>
        <w:r w:rsidRPr="009F000E">
          <w:rPr>
            <w:noProof/>
            <w:lang w:eastAsia="zh-CN"/>
          </w:rPr>
          <w:t xml:space="preserve"> certificate checking</w:t>
        </w:r>
      </w:ins>
    </w:p>
    <w:p w14:paraId="27A3047E" w14:textId="77777777" w:rsidR="0009221F" w:rsidRDefault="0009221F" w:rsidP="0009221F">
      <w:pPr>
        <w:pStyle w:val="B1"/>
        <w:rPr>
          <w:ins w:id="7" w:author="Huawei" w:date="2024-02-19T09:08:00Z"/>
        </w:rPr>
      </w:pPr>
      <w:ins w:id="8" w:author="Huawei" w:date="2024-02-19T09:08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>:</w:t>
        </w:r>
        <w:r>
          <w:rPr>
            <w:lang w:eastAsia="zh-CN"/>
          </w:rPr>
          <w:t xml:space="preserve"> </w:t>
        </w:r>
        <w:r>
          <w:t>Information Disclosure, Tampering data, Denial of Service</w:t>
        </w:r>
        <w:r>
          <w:rPr>
            <w:lang w:eastAsia="zh-CN"/>
          </w:rPr>
          <w:t>.</w:t>
        </w:r>
      </w:ins>
    </w:p>
    <w:p w14:paraId="33F027F9" w14:textId="77777777" w:rsidR="0009221F" w:rsidRDefault="0009221F" w:rsidP="0009221F">
      <w:pPr>
        <w:pStyle w:val="B1"/>
        <w:rPr>
          <w:ins w:id="9" w:author="Huawei" w:date="2024-02-19T09:08:00Z"/>
          <w:lang w:eastAsia="zh-CN"/>
        </w:rPr>
      </w:pPr>
      <w:ins w:id="10" w:author="Huawei" w:date="2024-02-19T09:08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>: 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 the gNB does not have the capability to check the validity of peer certificate, the gNB may be </w:t>
        </w:r>
        <w:proofErr w:type="spellStart"/>
        <w:r>
          <w:rPr>
            <w:lang w:eastAsia="zh-CN"/>
          </w:rPr>
          <w:t>mislead</w:t>
        </w:r>
        <w:proofErr w:type="spellEnd"/>
        <w:r>
          <w:rPr>
            <w:lang w:eastAsia="zh-CN"/>
          </w:rPr>
          <w:t xml:space="preserve"> to establish a connection with any peer potentially with malicious intent and using </w:t>
        </w:r>
        <w:proofErr w:type="spellStart"/>
        <w:r>
          <w:rPr>
            <w:lang w:eastAsia="zh-CN"/>
          </w:rPr>
          <w:t>invlaid</w:t>
        </w:r>
        <w:proofErr w:type="spellEnd"/>
        <w:r>
          <w:rPr>
            <w:lang w:eastAsia="zh-CN"/>
          </w:rPr>
          <w:t xml:space="preserve"> certificates that could have been already revoked or expired, etc.</w:t>
        </w:r>
      </w:ins>
    </w:p>
    <w:p w14:paraId="1F3A38E7" w14:textId="77777777" w:rsidR="0009221F" w:rsidRPr="0068282C" w:rsidRDefault="0009221F" w:rsidP="0009221F">
      <w:pPr>
        <w:pStyle w:val="B1"/>
        <w:rPr>
          <w:ins w:id="11" w:author="Huawei" w:date="2024-02-19T09:08:00Z"/>
        </w:rPr>
      </w:pPr>
      <w:ins w:id="12" w:author="Huawei" w:date="2024-02-19T09:08:00Z">
        <w:r>
          <w:rPr>
            <w:i/>
          </w:rPr>
          <w:t>-</w:t>
        </w:r>
        <w:r>
          <w:rPr>
            <w:i/>
          </w:rPr>
          <w:tab/>
          <w:t>Threatened Asset</w:t>
        </w:r>
        <w:r>
          <w:t xml:space="preserve">: User Plane Data, Control Plane Data, Sufficient Processing Capability. </w:t>
        </w:r>
      </w:ins>
    </w:p>
    <w:bookmarkEnd w:id="3"/>
    <w:p w14:paraId="17A5A74C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90FDCFC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10168" w14:textId="77777777" w:rsidR="00342358" w:rsidRDefault="00342358">
      <w:r>
        <w:separator/>
      </w:r>
    </w:p>
  </w:endnote>
  <w:endnote w:type="continuationSeparator" w:id="0">
    <w:p w14:paraId="249C9B28" w14:textId="77777777" w:rsidR="00342358" w:rsidRDefault="0034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B141B" w14:textId="77777777" w:rsidR="00342358" w:rsidRDefault="00342358">
      <w:r>
        <w:separator/>
      </w:r>
    </w:p>
  </w:footnote>
  <w:footnote w:type="continuationSeparator" w:id="0">
    <w:p w14:paraId="4CAB90A8" w14:textId="77777777" w:rsidR="00342358" w:rsidRDefault="0034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7C7B"/>
    <w:rsid w:val="000413F1"/>
    <w:rsid w:val="00046389"/>
    <w:rsid w:val="00070E8C"/>
    <w:rsid w:val="00074722"/>
    <w:rsid w:val="000819D8"/>
    <w:rsid w:val="0009221F"/>
    <w:rsid w:val="000934A6"/>
    <w:rsid w:val="000A2C6C"/>
    <w:rsid w:val="000A4660"/>
    <w:rsid w:val="000B5F8D"/>
    <w:rsid w:val="000D1B5B"/>
    <w:rsid w:val="0010401F"/>
    <w:rsid w:val="00112FC3"/>
    <w:rsid w:val="00134F7A"/>
    <w:rsid w:val="00140C86"/>
    <w:rsid w:val="00173FA3"/>
    <w:rsid w:val="001842C7"/>
    <w:rsid w:val="00184B6F"/>
    <w:rsid w:val="001861E5"/>
    <w:rsid w:val="0019112E"/>
    <w:rsid w:val="001A314D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10AA"/>
    <w:rsid w:val="00230002"/>
    <w:rsid w:val="00244C9A"/>
    <w:rsid w:val="00247216"/>
    <w:rsid w:val="00261AB4"/>
    <w:rsid w:val="002A1857"/>
    <w:rsid w:val="002C7F38"/>
    <w:rsid w:val="002E4597"/>
    <w:rsid w:val="0030628A"/>
    <w:rsid w:val="003367AC"/>
    <w:rsid w:val="00342358"/>
    <w:rsid w:val="00343D42"/>
    <w:rsid w:val="0035122B"/>
    <w:rsid w:val="00353451"/>
    <w:rsid w:val="00371032"/>
    <w:rsid w:val="00371B44"/>
    <w:rsid w:val="0037497E"/>
    <w:rsid w:val="003767F8"/>
    <w:rsid w:val="00377AA0"/>
    <w:rsid w:val="003875BB"/>
    <w:rsid w:val="003C122B"/>
    <w:rsid w:val="003C5A97"/>
    <w:rsid w:val="003C7A04"/>
    <w:rsid w:val="003D40C7"/>
    <w:rsid w:val="003F52B2"/>
    <w:rsid w:val="003F6E74"/>
    <w:rsid w:val="00413068"/>
    <w:rsid w:val="004373AD"/>
    <w:rsid w:val="00440414"/>
    <w:rsid w:val="004558E9"/>
    <w:rsid w:val="0045777E"/>
    <w:rsid w:val="00461535"/>
    <w:rsid w:val="00481E0F"/>
    <w:rsid w:val="004959AC"/>
    <w:rsid w:val="004B3753"/>
    <w:rsid w:val="004C31D2"/>
    <w:rsid w:val="004D55C2"/>
    <w:rsid w:val="004F3275"/>
    <w:rsid w:val="00521131"/>
    <w:rsid w:val="00527C0B"/>
    <w:rsid w:val="005410F6"/>
    <w:rsid w:val="005729C4"/>
    <w:rsid w:val="00575466"/>
    <w:rsid w:val="00576568"/>
    <w:rsid w:val="0059227B"/>
    <w:rsid w:val="005970C2"/>
    <w:rsid w:val="005B0966"/>
    <w:rsid w:val="005B6FE8"/>
    <w:rsid w:val="005B795D"/>
    <w:rsid w:val="005E4CF5"/>
    <w:rsid w:val="0060514A"/>
    <w:rsid w:val="00613820"/>
    <w:rsid w:val="006324BC"/>
    <w:rsid w:val="00652248"/>
    <w:rsid w:val="00657A26"/>
    <w:rsid w:val="00657B80"/>
    <w:rsid w:val="00675B3C"/>
    <w:rsid w:val="00681181"/>
    <w:rsid w:val="0068282C"/>
    <w:rsid w:val="0069350B"/>
    <w:rsid w:val="0069495C"/>
    <w:rsid w:val="006A1E5C"/>
    <w:rsid w:val="006B7901"/>
    <w:rsid w:val="006D340A"/>
    <w:rsid w:val="006F1D0F"/>
    <w:rsid w:val="00715A1D"/>
    <w:rsid w:val="007467C4"/>
    <w:rsid w:val="00760BB0"/>
    <w:rsid w:val="0076157A"/>
    <w:rsid w:val="00784593"/>
    <w:rsid w:val="007A00EF"/>
    <w:rsid w:val="007B19EA"/>
    <w:rsid w:val="007C0A2D"/>
    <w:rsid w:val="007C27B0"/>
    <w:rsid w:val="007D44BD"/>
    <w:rsid w:val="007E537E"/>
    <w:rsid w:val="007F300B"/>
    <w:rsid w:val="007F6EFB"/>
    <w:rsid w:val="008014C3"/>
    <w:rsid w:val="0082790B"/>
    <w:rsid w:val="00850812"/>
    <w:rsid w:val="00872560"/>
    <w:rsid w:val="008731E7"/>
    <w:rsid w:val="00876B9A"/>
    <w:rsid w:val="008841F2"/>
    <w:rsid w:val="008933BF"/>
    <w:rsid w:val="008A10C4"/>
    <w:rsid w:val="008B0248"/>
    <w:rsid w:val="008D19F7"/>
    <w:rsid w:val="008F5F33"/>
    <w:rsid w:val="0091046A"/>
    <w:rsid w:val="00926ABD"/>
    <w:rsid w:val="009271BA"/>
    <w:rsid w:val="00947F4E"/>
    <w:rsid w:val="00966D47"/>
    <w:rsid w:val="00992312"/>
    <w:rsid w:val="009C0DED"/>
    <w:rsid w:val="009F000E"/>
    <w:rsid w:val="00A2233D"/>
    <w:rsid w:val="00A37D7F"/>
    <w:rsid w:val="00A46410"/>
    <w:rsid w:val="00A57688"/>
    <w:rsid w:val="00A72F1E"/>
    <w:rsid w:val="00A769E7"/>
    <w:rsid w:val="00A84A94"/>
    <w:rsid w:val="00A86BF7"/>
    <w:rsid w:val="00A934EC"/>
    <w:rsid w:val="00A96B4A"/>
    <w:rsid w:val="00AD1DAA"/>
    <w:rsid w:val="00AF1E23"/>
    <w:rsid w:val="00AF7F81"/>
    <w:rsid w:val="00B01135"/>
    <w:rsid w:val="00B01AFF"/>
    <w:rsid w:val="00B01C41"/>
    <w:rsid w:val="00B05CC7"/>
    <w:rsid w:val="00B102BD"/>
    <w:rsid w:val="00B27A2B"/>
    <w:rsid w:val="00B27B7F"/>
    <w:rsid w:val="00B27E39"/>
    <w:rsid w:val="00B350D8"/>
    <w:rsid w:val="00B4702A"/>
    <w:rsid w:val="00B50E80"/>
    <w:rsid w:val="00B76763"/>
    <w:rsid w:val="00B7732B"/>
    <w:rsid w:val="00B879F0"/>
    <w:rsid w:val="00BB7A9D"/>
    <w:rsid w:val="00BC25AA"/>
    <w:rsid w:val="00BC263C"/>
    <w:rsid w:val="00BC43FF"/>
    <w:rsid w:val="00C022E3"/>
    <w:rsid w:val="00C275AD"/>
    <w:rsid w:val="00C3656A"/>
    <w:rsid w:val="00C4712D"/>
    <w:rsid w:val="00C51229"/>
    <w:rsid w:val="00C555C9"/>
    <w:rsid w:val="00C66911"/>
    <w:rsid w:val="00C86759"/>
    <w:rsid w:val="00C94F55"/>
    <w:rsid w:val="00CA7D62"/>
    <w:rsid w:val="00CB07A8"/>
    <w:rsid w:val="00CD4A57"/>
    <w:rsid w:val="00CD4DB8"/>
    <w:rsid w:val="00CE1729"/>
    <w:rsid w:val="00CF17DF"/>
    <w:rsid w:val="00CF3A76"/>
    <w:rsid w:val="00D030E7"/>
    <w:rsid w:val="00D031CC"/>
    <w:rsid w:val="00D138F3"/>
    <w:rsid w:val="00D33604"/>
    <w:rsid w:val="00D37B08"/>
    <w:rsid w:val="00D408A7"/>
    <w:rsid w:val="00D437FF"/>
    <w:rsid w:val="00D5130C"/>
    <w:rsid w:val="00D62265"/>
    <w:rsid w:val="00D6408E"/>
    <w:rsid w:val="00D8512E"/>
    <w:rsid w:val="00DA1E58"/>
    <w:rsid w:val="00DA2D04"/>
    <w:rsid w:val="00DC147A"/>
    <w:rsid w:val="00DE4EF2"/>
    <w:rsid w:val="00DF2C0E"/>
    <w:rsid w:val="00E0470C"/>
    <w:rsid w:val="00E04DB6"/>
    <w:rsid w:val="00E06FFB"/>
    <w:rsid w:val="00E1773F"/>
    <w:rsid w:val="00E30155"/>
    <w:rsid w:val="00E82D0A"/>
    <w:rsid w:val="00E91FE1"/>
    <w:rsid w:val="00EA5E95"/>
    <w:rsid w:val="00ED4954"/>
    <w:rsid w:val="00EE0943"/>
    <w:rsid w:val="00EE33A2"/>
    <w:rsid w:val="00F00E37"/>
    <w:rsid w:val="00F02A6A"/>
    <w:rsid w:val="00F12866"/>
    <w:rsid w:val="00F3402F"/>
    <w:rsid w:val="00F35D90"/>
    <w:rsid w:val="00F61868"/>
    <w:rsid w:val="00F61F18"/>
    <w:rsid w:val="00F67A1C"/>
    <w:rsid w:val="00F82C5B"/>
    <w:rsid w:val="00F8555F"/>
    <w:rsid w:val="00FB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E9CD6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8282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Huawei-WuRong</dc:creator>
  <cp:keywords/>
  <cp:lastModifiedBy>Huawei</cp:lastModifiedBy>
  <cp:revision>3</cp:revision>
  <cp:lastPrinted>1899-12-31T16:00:00Z</cp:lastPrinted>
  <dcterms:created xsi:type="dcterms:W3CDTF">2024-05-13T06:28:00Z</dcterms:created>
  <dcterms:modified xsi:type="dcterms:W3CDTF">2024-05-13T13:36:00Z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(3)6IuNwlp/ZOrGaZ4dHTcvzSTi3P34tPpwz+C3+J3sX5PPP4JuS81cTqhkEdGRcsTqQA2wu+r6
23eWp3i6l3PnH8A5jiT3X3RuJ1qQztwL9a2qrlbT/HgXE78/SG5alq/HudYXy0m/7+JaWwk2
RgdDdE+e0KeDOiCnZ3ocviBAjMYT+UX6mmPEglD9cNXAFoLorg86ljiKLq5bictT89btLMcU
v7ivZi7h/A/FIev/Iv</vt:lpwstr>
  </property>
  <property fmtid="{D5CDD505-2E9C-101B-9397-08002B2CF9AE}" pid="3" name="_2015_ms_pID_7253431">
    <vt:lpwstr>zi+ZVRZQAkLSMWYjzSYa42e1Wd1F9xjnFgEK4GuH4E5zYXaIT44BkI
LcS/piqLI2HJI1qjTKE63LFmObELusBsrF+W3uHEGJA4XWKyOgfSmz3FZ6iNV5K1waI5U8Qi
JdHyOWORofS1EjyBi5n1gthHqwiR5jk+ysuBRL3s0slaoSkcorgAQcqRkaKbqeBRBt8W0Kce
ewpWtxI9tx8tz3/cqmss8QyORoqE2O/zZGwY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1704855004</vt:lpwstr>
  </property>
  <property fmtid="{D5CDD505-2E9C-101B-9397-08002B2CF9AE}" pid="8" name="_2015_ms_pID_7253432">
    <vt:lpwstr>oND/9Y3q8l8t3H4ZJMPtiWs=</vt:lpwstr>
  </property>
</Properties>
</file>